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3-bis</w:t>
      </w:r>
      <w:r>
        <w:rPr>
          <w:rFonts w:ascii="Arial" w:hAnsi="Arial"/>
          <w:b/>
          <w:i/>
          <w:sz w:val="28"/>
        </w:rPr>
        <w:tab/>
      </w:r>
      <w:r>
        <w:rPr>
          <w:rFonts w:hint="eastAsia" w:ascii="Arial" w:hAnsi="Arial"/>
          <w:b/>
          <w:sz w:val="24"/>
          <w:lang w:val="en-US" w:eastAsia="zh-CN"/>
        </w:rPr>
        <w:t>R3-241876</w:t>
      </w:r>
    </w:p>
    <w:p>
      <w:pPr>
        <w:pStyle w:val="93"/>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hint="default"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413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eastAsia="宋体"/>
                <w:lang w:val="en-US" w:eastAsia="zh-CN"/>
              </w:rPr>
            </w:pPr>
            <w:r>
              <w:rPr>
                <w:b/>
                <w:sz w:val="28"/>
              </w:rPr>
              <w:t xml:space="preserve"> </w:t>
            </w:r>
            <w:r>
              <w:rPr>
                <w:rFonts w:hint="eastAsia" w:eastAsia="宋体"/>
                <w:b/>
                <w:sz w:val="28"/>
                <w:lang w:val="en-US" w:eastAsia="zh-CN"/>
              </w:rPr>
              <w:t xml:space="preserve"> 1143</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lang w:val="en-US"/>
              </w:rPr>
            </w:pPr>
            <w:r>
              <w:rPr>
                <w:rFonts w:hint="eastAsia" w:eastAsia="宋体"/>
                <w:b/>
                <w:sz w:val="28"/>
                <w:lang w:val="en-US" w:eastAsia="zh-CN"/>
              </w:rPr>
              <w:t>17.8.0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r>
              <w:rPr>
                <w:b/>
                <w:caps/>
              </w:rPr>
              <w:t>X</w:t>
            </w: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 xml:space="preserve">Support of no PDU session for IAB-MT during </w:t>
            </w:r>
            <w:r>
              <w:rPr>
                <w:rFonts w:hint="eastAsia"/>
              </w:rPr>
              <w:t>Path Switch Request procedure</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ZTE, Qualcomm, Nokia, Nokia Shanghai Bell, Huawei, Lenovo, Samsung</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4</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An IAB-MT may have no PDU session</w:t>
            </w:r>
            <w:r>
              <w:rPr>
                <w:rFonts w:hint="eastAsia" w:ascii="Arial" w:hAnsi="Arial" w:eastAsia="宋体" w:cs="Arial"/>
                <w:lang w:val="en-US" w:eastAsia="zh-CN"/>
              </w:rPr>
              <w:t>s</w:t>
            </w:r>
            <w:r>
              <w:rPr>
                <w:rFonts w:ascii="Arial" w:hAnsi="Arial" w:cs="Arial"/>
                <w:lang w:val="en-US" w:eastAsia="zh-CN"/>
              </w:rPr>
              <w:t xml:space="preserve">. </w:t>
            </w:r>
            <w:r>
              <w:rPr>
                <w:rFonts w:hint="eastAsia" w:ascii="Arial" w:hAnsi="Arial" w:cs="Arial"/>
                <w:lang w:val="en-US" w:eastAsia="zh-CN"/>
              </w:rPr>
              <w:t xml:space="preserve">However, in </w:t>
            </w:r>
            <w:r>
              <w:rPr>
                <w:rFonts w:ascii="Arial" w:hAnsi="Arial" w:cs="Arial"/>
                <w:lang w:val="en-US" w:eastAsia="zh-CN"/>
              </w:rPr>
              <w:t xml:space="preserve">current 38.413, the </w:t>
            </w:r>
            <w:r>
              <w:rPr>
                <w:rFonts w:ascii="Arial" w:hAnsi="Arial" w:cs="Arial"/>
                <w:i/>
                <w:iCs/>
                <w:szCs w:val="18"/>
              </w:rPr>
              <w:t xml:space="preserve">PDU Session Resource </w:t>
            </w:r>
            <w:r>
              <w:rPr>
                <w:rFonts w:ascii="Arial" w:hAnsi="Arial" w:eastAsia="MS Mincho" w:cs="Arial"/>
                <w:i/>
                <w:iCs/>
                <w:szCs w:val="18"/>
              </w:rPr>
              <w:t>to be Switched in Downlink List</w:t>
            </w:r>
            <w:r>
              <w:rPr>
                <w:rFonts w:ascii="Arial" w:hAnsi="Arial" w:eastAsia="宋体" w:cs="Arial"/>
                <w:szCs w:val="18"/>
                <w:lang w:val="en-US" w:eastAsia="zh-CN"/>
              </w:rPr>
              <w:t xml:space="preserve"> IE in the </w:t>
            </w:r>
            <w:r>
              <w:rPr>
                <w:rFonts w:hint="eastAsia" w:ascii="Arial" w:hAnsi="Arial" w:cs="Arial"/>
                <w:lang w:val="en-US" w:eastAsia="zh-CN"/>
              </w:rPr>
              <w:t xml:space="preserve">NGAP </w:t>
            </w:r>
            <w:r>
              <w:rPr>
                <w:rFonts w:ascii="Arial" w:hAnsi="Arial" w:cs="Arial"/>
                <w:lang w:val="en-US" w:eastAsia="zh-CN"/>
              </w:rPr>
              <w:t xml:space="preserve">PATH SWITCH REQUEST </w:t>
            </w:r>
            <w:r>
              <w:rPr>
                <w:rFonts w:ascii="Arial" w:hAnsi="Arial" w:eastAsia="宋体" w:cs="Arial"/>
                <w:szCs w:val="18"/>
                <w:lang w:val="en-US" w:eastAsia="zh-CN"/>
              </w:rPr>
              <w:t xml:space="preserve">message is mandatory. </w:t>
            </w:r>
            <w:r>
              <w:rPr>
                <w:rFonts w:hint="eastAsia" w:ascii="Arial" w:hAnsi="Arial" w:eastAsia="宋体" w:cs="Arial"/>
                <w:szCs w:val="18"/>
                <w:lang w:val="en-US" w:eastAsia="zh-CN"/>
              </w:rPr>
              <w:t xml:space="preserve">And the behavior of NG RAN node and AMF during </w:t>
            </w:r>
            <w:r>
              <w:rPr>
                <w:rFonts w:ascii="Arial" w:hAnsi="Arial" w:eastAsia="宋体" w:cs="Arial"/>
                <w:lang w:val="en-US" w:eastAsia="zh-CN"/>
              </w:rPr>
              <w:t>path switch request procedure</w:t>
            </w:r>
            <w:r>
              <w:rPr>
                <w:rFonts w:hint="eastAsia" w:ascii="Arial" w:hAnsi="Arial" w:eastAsia="宋体" w:cs="Arial"/>
                <w:lang w:val="en-US" w:eastAsia="zh-CN"/>
              </w:rPr>
              <w:t xml:space="preserve"> for an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宋体" w:cs="Arial"/>
                <w:szCs w:val="18"/>
                <w:lang w:val="en-US" w:eastAsia="zh-CN"/>
              </w:rPr>
              <w:t xml:space="preserve"> is not specified currently in 38.413.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40" w:after="96" w:afterLines="40"/>
              <w:rPr>
                <w:rFonts w:ascii="Arial" w:hAnsi="Arial" w:eastAsia="MS Mincho"/>
                <w:lang w:val="en-US" w:eastAsia="zh-CN"/>
              </w:rPr>
            </w:pPr>
            <w:r>
              <w:rPr>
                <w:rFonts w:hint="eastAsia" w:ascii="Arial" w:hAnsi="Arial" w:eastAsia="MS Mincho"/>
                <w:lang w:val="en-US" w:eastAsia="zh-CN"/>
              </w:rPr>
              <w:t xml:space="preserve">Add the stage 2 text for the support of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MS Mincho"/>
                <w:lang w:val="en-US" w:eastAsia="zh-CN"/>
              </w:rPr>
              <w:t xml:space="preserve"> for the Path Switch Request procedure.</w:t>
            </w:r>
          </w:p>
          <w:p>
            <w:pPr>
              <w:spacing w:before="40" w:after="96" w:afterLines="40"/>
              <w:rPr>
                <w:rFonts w:ascii="Arial" w:hAnsi="Arial" w:cs="Arial"/>
                <w:b/>
                <w:lang w:eastAsia="zh-CN"/>
              </w:rPr>
            </w:pP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3"/>
              <w:spacing w:after="0"/>
              <w:rPr>
                <w:rFonts w:cs="Arial"/>
              </w:rPr>
            </w:pPr>
            <w:r>
              <w:rPr>
                <w:rFonts w:cs="Arial"/>
              </w:rPr>
              <w:t xml:space="preserve">Impact assessment towards the previous version of the specification (same release): </w:t>
            </w:r>
          </w:p>
          <w:p>
            <w:pPr>
              <w:pStyle w:val="93"/>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3"/>
              <w:spacing w:after="0"/>
            </w:pPr>
            <w:r>
              <w:t xml:space="preserve">This CR has impact on the functional point of view, will impact the </w:t>
            </w:r>
            <w:r>
              <w:rPr>
                <w:rFonts w:hint="eastAsia" w:eastAsia="宋体"/>
                <w:lang w:val="en-US" w:eastAsia="zh-CN"/>
              </w:rPr>
              <w:t>Path Switch</w:t>
            </w:r>
            <w:r>
              <w:t xml:space="preserve"> </w:t>
            </w:r>
            <w:r>
              <w:rPr>
                <w:rFonts w:hint="eastAsia" w:eastAsia="宋体"/>
                <w:lang w:val="en-US" w:eastAsia="zh-CN"/>
              </w:rPr>
              <w:t xml:space="preserve">Request </w:t>
            </w:r>
            <w:r>
              <w:t>procedure.</w:t>
            </w:r>
          </w:p>
          <w:p>
            <w:pPr>
              <w:pStyle w:val="93"/>
              <w:spacing w:after="0"/>
              <w:rPr>
                <w:rFonts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40" w:after="96" w:afterLines="40"/>
              <w:rPr>
                <w:rFonts w:ascii="Arial" w:hAnsi="Arial" w:eastAsia="宋体" w:cs="Arial"/>
                <w:lang w:val="en-US" w:eastAsia="zh-CN"/>
              </w:rPr>
            </w:pPr>
            <w:r>
              <w:rPr>
                <w:rFonts w:hint="eastAsia" w:ascii="Arial" w:hAnsi="Arial" w:eastAsia="MS Mincho"/>
                <w:lang w:val="en-US" w:eastAsia="zh-CN"/>
              </w:rPr>
              <w:t>No PDU session for IAB-MT during Path Switch Request procedure is not supported.</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eastAsia="宋体" w:cs="Arial"/>
                <w:lang w:val="en-US" w:eastAsia="zh-CN"/>
              </w:rPr>
              <w:t>8.4.4.2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bookmarkEnd w:id="1"/>
    </w:tbl>
    <w:p>
      <w:pPr>
        <w:jc w:val="center"/>
        <w:rPr>
          <w:highlight w:val="yellow"/>
        </w:rPr>
      </w:pPr>
      <w:bookmarkStart w:id="3" w:name="_Toc52574109"/>
      <w:bookmarkStart w:id="4" w:name="_Toc52574195"/>
      <w:bookmarkStart w:id="5" w:name="_Toc46488688"/>
      <w:bookmarkStart w:id="6" w:name="_Toc98868180"/>
      <w:bookmarkStart w:id="7" w:name="_Toc98868183"/>
      <w:bookmarkStart w:id="8" w:name="_Toc100877284"/>
    </w:p>
    <w:p>
      <w:pPr>
        <w:jc w:val="center"/>
        <w:rPr>
          <w:highlight w:val="yellow"/>
        </w:rPr>
      </w:pPr>
      <w:r>
        <w:rPr>
          <w:highlight w:val="yellow"/>
        </w:rPr>
        <w:t>-------------------------------------------Start of changes-------------------------------------------</w:t>
      </w:r>
      <w:bookmarkStart w:id="9" w:name="_Toc106110375"/>
      <w:bookmarkStart w:id="10" w:name="_Toc99038909"/>
      <w:bookmarkStart w:id="11" w:name="_Toc105927835"/>
      <w:bookmarkStart w:id="12" w:name="_Toc99731172"/>
      <w:bookmarkStart w:id="13" w:name="_Toc105511303"/>
    </w:p>
    <w:bookmarkEnd w:id="3"/>
    <w:bookmarkEnd w:id="4"/>
    <w:bookmarkEnd w:id="5"/>
    <w:bookmarkEnd w:id="6"/>
    <w:bookmarkEnd w:id="7"/>
    <w:bookmarkEnd w:id="8"/>
    <w:bookmarkEnd w:id="9"/>
    <w:bookmarkEnd w:id="10"/>
    <w:bookmarkEnd w:id="11"/>
    <w:bookmarkEnd w:id="12"/>
    <w:bookmarkEnd w:id="13"/>
    <w:p>
      <w:pPr>
        <w:pStyle w:val="6"/>
      </w:pPr>
      <w:bookmarkStart w:id="14" w:name="_Toc45651952"/>
      <w:bookmarkStart w:id="15" w:name="_Toc64445937"/>
      <w:bookmarkStart w:id="16" w:name="_Toc51745673"/>
      <w:bookmarkStart w:id="17" w:name="_Toc20954892"/>
      <w:bookmarkStart w:id="18" w:name="_Toc107409141"/>
      <w:bookmarkStart w:id="19" w:name="_Toc88651896"/>
      <w:bookmarkStart w:id="20" w:name="_Toc106108683"/>
      <w:bookmarkStart w:id="21" w:name="_Toc112756330"/>
      <w:bookmarkStart w:id="22" w:name="_Toc45897473"/>
      <w:bookmarkStart w:id="23" w:name="_Toc36554670"/>
      <w:bookmarkStart w:id="24" w:name="_Toc29503329"/>
      <w:bookmarkStart w:id="25" w:name="_Toc105173684"/>
      <w:bookmarkStart w:id="26" w:name="_Toc36552943"/>
      <w:bookmarkStart w:id="27" w:name="_Toc45658384"/>
      <w:bookmarkStart w:id="28" w:name="_Toc99123014"/>
      <w:bookmarkStart w:id="29" w:name="_Toc29503913"/>
      <w:bookmarkStart w:id="30" w:name="_Toc105151878"/>
      <w:bookmarkStart w:id="31" w:name="_Toc45720204"/>
      <w:bookmarkStart w:id="32" w:name="_Toc99661817"/>
      <w:bookmarkStart w:id="33" w:name="_Toc97890939"/>
      <w:bookmarkStart w:id="34" w:name="_Toc155945174"/>
      <w:bookmarkStart w:id="35" w:name="_Toc106122588"/>
      <w:bookmarkStart w:id="36" w:name="_Toc29504497"/>
      <w:bookmarkStart w:id="37" w:name="_Toc73981807"/>
      <w:bookmarkStart w:id="38" w:name="_Toc45798084"/>
      <w:r>
        <w:t>8.4.4.2</w:t>
      </w:r>
      <w:r>
        <w:tab/>
      </w:r>
      <w:r>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51"/>
      </w:pPr>
      <w:r>
        <w:object>
          <v:shape id="_x0000_i1025" o:spt="75" type="#_x0000_t75" style="height:123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96"/>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rPr>
          <w:rFonts w:eastAsia="等线"/>
          <w:lang w:eastAsia="zh-CN"/>
        </w:rPr>
      </w:pPr>
      <w:r>
        <w:t xml:space="preserve">If the </w:t>
      </w:r>
      <w:r>
        <w:rPr>
          <w:rFonts w:hint="eastAsia"/>
          <w:i/>
          <w:lang w:eastAsia="ja-JP"/>
        </w:rPr>
        <w:t>RRC Resume Cause</w:t>
      </w:r>
      <w:r>
        <w:t xml:space="preserve"> IE is included in the PATH SWITCH REQUEST message, the AMF shall, if supported, </w:t>
      </w:r>
      <w:r>
        <w:rPr>
          <w:rFonts w:hint="eastAsia"/>
          <w:lang w:eastAsia="zh-CN"/>
        </w:rPr>
        <w:t>use</w:t>
      </w:r>
      <w:r>
        <w:rPr>
          <w:lang w:eastAsia="zh-CN"/>
        </w:rPr>
        <w:t xml:space="preserve"> it as described in TS 23.502 [10]</w:t>
      </w:r>
      <w:r>
        <w:t xml:space="preserve"> for User Plane CIoT 5GS Optimisation </w:t>
      </w:r>
      <w:r>
        <w:rPr>
          <w:rFonts w:eastAsia="等线"/>
          <w:szCs w:val="22"/>
          <w:lang w:eastAsia="zh-CN"/>
        </w:rPr>
        <w:t>when the NG-RAN node is an ng-eNB</w:t>
      </w:r>
      <w:r>
        <w:t>.</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pPr>
        <w:rPr>
          <w:rFonts w:eastAsia="等线"/>
        </w:rPr>
      </w:pPr>
      <w:ins w:id="0" w:author="ZTE" w:date="2024-04-08T21:19:51Z">
        <w:bookmarkStart w:id="39" w:name="_GoBack"/>
        <w:bookmarkEnd w:id="39"/>
        <w:r>
          <w:rPr/>
          <w:t xml:space="preserve">If </w:t>
        </w:r>
      </w:ins>
      <w:ins w:id="1" w:author="ZTE" w:date="2024-04-08T21:19:51Z">
        <w:r>
          <w:rPr>
            <w:rFonts w:eastAsia="宋体"/>
            <w:lang w:eastAsia="ko-KR"/>
          </w:rPr>
          <w:t>the UE is an IAB-MT and the</w:t>
        </w:r>
      </w:ins>
      <w:ins w:id="2" w:author="ZTE" w:date="2024-04-08T21:19:51Z">
        <w:r>
          <w:rPr>
            <w:i/>
          </w:rPr>
          <w:t xml:space="preserve"> PDU Session ID</w:t>
        </w:r>
      </w:ins>
      <w:ins w:id="3" w:author="ZTE" w:date="2024-04-08T21:19:51Z">
        <w:r>
          <w:rPr/>
          <w:t xml:space="preserve"> IE contained in the</w:t>
        </w:r>
      </w:ins>
      <w:ins w:id="4" w:author="ZTE" w:date="2024-04-08T21:19:51Z">
        <w:r>
          <w:rPr>
            <w:rFonts w:eastAsia="宋体"/>
            <w:lang w:eastAsia="ko-KR"/>
          </w:rPr>
          <w:t xml:space="preserve"> PATH SWITCH REQUEST message is dummy value, the AMF shall, if supported, consider the IAB-MT has no PDU session, and </w:t>
        </w:r>
      </w:ins>
      <w:ins w:id="5" w:author="ZTE" w:date="2024-04-08T21:19:51Z">
        <w:r>
          <w:rPr/>
          <w:t>behave as specified in TS 23.501 [9]</w:t>
        </w:r>
      </w:ins>
      <w:ins w:id="6" w:author="ZTE" w:date="2024-04-08T21:19:51Z">
        <w:r>
          <w:rPr>
            <w:rFonts w:hint="eastAsia" w:eastAsia="宋体"/>
            <w:lang w:val="en-US" w:eastAsia="zh-CN"/>
          </w:rPr>
          <w:t xml:space="preserve">. </w:t>
        </w:r>
      </w:ins>
      <w:ins w:id="7" w:author="ZTE" w:date="2024-04-08T21:19:51Z">
        <w:r>
          <w:rPr>
            <w:rFonts w:hint="eastAsia"/>
            <w:lang w:val="en-US" w:eastAsia="zh-CN"/>
          </w:rPr>
          <w:t xml:space="preserve">Subsequently, the </w:t>
        </w:r>
      </w:ins>
      <w:ins w:id="8" w:author="ZTE" w:date="2024-04-08T21:19:51Z">
        <w:r>
          <w:rPr>
            <w:lang w:eastAsia="zh-CN"/>
          </w:rPr>
          <w:t>NG-RAN</w:t>
        </w:r>
      </w:ins>
      <w:ins w:id="9" w:author="ZTE" w:date="2024-04-08T21:19:51Z">
        <w:r>
          <w:rPr>
            <w:rFonts w:hint="eastAsia"/>
            <w:lang w:val="en-US" w:eastAsia="zh-CN"/>
          </w:rPr>
          <w:t xml:space="preserve"> node </w:t>
        </w:r>
      </w:ins>
      <w:ins w:id="10" w:author="ZTE" w:date="2024-04-08T21:19:51Z">
        <w:r>
          <w:rPr>
            <w:rFonts w:eastAsia="等线"/>
          </w:rPr>
          <w:t xml:space="preserve">shall, if supported, ignore the </w:t>
        </w:r>
      </w:ins>
      <w:ins w:id="11" w:author="ZTE" w:date="2024-04-08T21:19:51Z">
        <w:r>
          <w:rPr>
            <w:i/>
            <w:iCs/>
            <w:szCs w:val="18"/>
          </w:rPr>
          <w:t xml:space="preserve">PDU Session Resource </w:t>
        </w:r>
      </w:ins>
      <w:ins w:id="12" w:author="ZTE" w:date="2024-04-08T21:19:51Z">
        <w:r>
          <w:rPr>
            <w:rFonts w:eastAsia="MS Mincho"/>
            <w:i/>
            <w:iCs/>
            <w:szCs w:val="18"/>
          </w:rPr>
          <w:t>Switched List</w:t>
        </w:r>
      </w:ins>
      <w:ins w:id="13" w:author="ZTE" w:date="2024-04-08T21:19:51Z">
        <w:r>
          <w:rPr>
            <w:rFonts w:hint="eastAsia"/>
            <w:szCs w:val="18"/>
            <w:lang w:val="en-US" w:eastAsia="zh-CN"/>
          </w:rPr>
          <w:t xml:space="preserve"> IE in the </w:t>
        </w:r>
      </w:ins>
      <w:ins w:id="14" w:author="ZTE" w:date="2024-04-08T21:19:51Z">
        <w:r>
          <w:rPr/>
          <w:t>PATH SWITCH REQUEST ACKNOWLEDGE</w:t>
        </w:r>
      </w:ins>
      <w:ins w:id="15" w:author="ZTE" w:date="2024-04-08T21:19:51Z">
        <w:r>
          <w:rPr>
            <w:rFonts w:hint="eastAsia"/>
            <w:lang w:val="en-US" w:eastAsia="zh-CN"/>
          </w:rPr>
          <w:t xml:space="preserve"> </w:t>
        </w:r>
      </w:ins>
      <w:ins w:id="16" w:author="ZTE" w:date="2024-04-08T21:19:51Z">
        <w:r>
          <w:rPr>
            <w:rFonts w:eastAsia="等线"/>
          </w:rPr>
          <w:t>message.</w:t>
        </w:r>
      </w:ins>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pPr>
        <w:jc w:val="center"/>
        <w:rPr>
          <w:highlight w:val="yellow"/>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egoe UI 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E7E83"/>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B19"/>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2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86"/>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E2"/>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4AC"/>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7D0"/>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64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D1B"/>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CE1C3B"/>
    <w:rsid w:val="03E7546B"/>
    <w:rsid w:val="03FE00ED"/>
    <w:rsid w:val="041B66CA"/>
    <w:rsid w:val="05510EEA"/>
    <w:rsid w:val="0572159C"/>
    <w:rsid w:val="05CC1FE8"/>
    <w:rsid w:val="06B048CD"/>
    <w:rsid w:val="06C86967"/>
    <w:rsid w:val="072E4C3D"/>
    <w:rsid w:val="07C41D1C"/>
    <w:rsid w:val="07DD6255"/>
    <w:rsid w:val="0830427E"/>
    <w:rsid w:val="08646313"/>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9E5724"/>
    <w:rsid w:val="11FA3445"/>
    <w:rsid w:val="12744159"/>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2552B4"/>
    <w:rsid w:val="243050B1"/>
    <w:rsid w:val="246A0ABD"/>
    <w:rsid w:val="24A44889"/>
    <w:rsid w:val="25020330"/>
    <w:rsid w:val="25A75BA1"/>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AD908DC"/>
    <w:rsid w:val="2BAC3BE8"/>
    <w:rsid w:val="2BB8335E"/>
    <w:rsid w:val="2BE2044A"/>
    <w:rsid w:val="2C3C5C02"/>
    <w:rsid w:val="2C604AAB"/>
    <w:rsid w:val="2CCE2F25"/>
    <w:rsid w:val="2D212EB9"/>
    <w:rsid w:val="2D616C39"/>
    <w:rsid w:val="2D6D4292"/>
    <w:rsid w:val="2E18244E"/>
    <w:rsid w:val="2E4311E3"/>
    <w:rsid w:val="2E6B559E"/>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0A5DD5"/>
    <w:rsid w:val="351268E1"/>
    <w:rsid w:val="35383590"/>
    <w:rsid w:val="362E77FE"/>
    <w:rsid w:val="36AA5354"/>
    <w:rsid w:val="36CE0F9D"/>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4A6C65"/>
    <w:rsid w:val="3F7C242A"/>
    <w:rsid w:val="3FB138C5"/>
    <w:rsid w:val="40112738"/>
    <w:rsid w:val="40662A84"/>
    <w:rsid w:val="40DE4D52"/>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27AB1"/>
    <w:rsid w:val="505F6398"/>
    <w:rsid w:val="506061DA"/>
    <w:rsid w:val="50691547"/>
    <w:rsid w:val="50B014E3"/>
    <w:rsid w:val="51133395"/>
    <w:rsid w:val="51863118"/>
    <w:rsid w:val="51DF119C"/>
    <w:rsid w:val="526A12E9"/>
    <w:rsid w:val="529266A3"/>
    <w:rsid w:val="537C62DA"/>
    <w:rsid w:val="53923599"/>
    <w:rsid w:val="54022EA2"/>
    <w:rsid w:val="54412D2A"/>
    <w:rsid w:val="5485692B"/>
    <w:rsid w:val="550F4A2D"/>
    <w:rsid w:val="55410BF9"/>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A373AA"/>
    <w:rsid w:val="5CB867C4"/>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5B6B8D"/>
    <w:rsid w:val="656C4A1A"/>
    <w:rsid w:val="65790166"/>
    <w:rsid w:val="65DB6999"/>
    <w:rsid w:val="660E46F4"/>
    <w:rsid w:val="66350AD3"/>
    <w:rsid w:val="66506635"/>
    <w:rsid w:val="6697092A"/>
    <w:rsid w:val="66FF2B3D"/>
    <w:rsid w:val="67424E02"/>
    <w:rsid w:val="67E056D8"/>
    <w:rsid w:val="67EE3338"/>
    <w:rsid w:val="68160CED"/>
    <w:rsid w:val="68301BB8"/>
    <w:rsid w:val="68E94190"/>
    <w:rsid w:val="69595FBA"/>
    <w:rsid w:val="69A17E26"/>
    <w:rsid w:val="69B8575D"/>
    <w:rsid w:val="6A2E111B"/>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692225D"/>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3"/>
    <w:next w:val="1"/>
    <w:link w:val="86"/>
    <w:qFormat/>
    <w:uiPriority w:val="0"/>
    <w:pPr>
      <w:keepNext/>
      <w:keepLines/>
      <w:pBdr>
        <w:top w:val="single" w:color="auto" w:sz="12" w:space="3"/>
      </w:pBdr>
      <w:spacing w:before="240"/>
      <w:ind w:left="1134" w:hanging="1134"/>
      <w:outlineLvl w:val="0"/>
    </w:pPr>
    <w:rPr>
      <w:sz w:val="36"/>
    </w:rPr>
  </w:style>
  <w:style w:type="paragraph" w:styleId="4">
    <w:name w:val="heading 2"/>
    <w:basedOn w:val="2"/>
    <w:next w:val="1"/>
    <w:link w:val="63"/>
    <w:qFormat/>
    <w:uiPriority w:val="0"/>
    <w:pPr>
      <w:pBdr>
        <w:top w:val="none" w:color="auto" w:sz="0" w:space="0"/>
      </w:pBdr>
      <w:spacing w:before="180"/>
      <w:outlineLvl w:val="1"/>
    </w:pPr>
    <w:rPr>
      <w:sz w:val="32"/>
      <w:lang w:val="zh-CN" w:eastAsia="zh-CN"/>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58"/>
    <w:qFormat/>
    <w:uiPriority w:val="0"/>
    <w:pPr>
      <w:ind w:left="1418" w:hanging="1418"/>
      <w:outlineLvl w:val="3"/>
    </w:pPr>
    <w:rPr>
      <w:sz w:val="24"/>
    </w:rPr>
  </w:style>
  <w:style w:type="paragraph" w:styleId="7">
    <w:name w:val="heading 5"/>
    <w:basedOn w:val="6"/>
    <w:next w:val="1"/>
    <w:link w:val="97"/>
    <w:qFormat/>
    <w:uiPriority w:val="0"/>
    <w:pPr>
      <w:ind w:left="1701" w:hanging="1701"/>
      <w:outlineLvl w:val="4"/>
    </w:pPr>
    <w:rPr>
      <w:sz w:val="22"/>
    </w:rPr>
  </w:style>
  <w:style w:type="paragraph" w:styleId="8">
    <w:name w:val="heading 6"/>
    <w:basedOn w:val="9"/>
    <w:next w:val="1"/>
    <w:link w:val="78"/>
    <w:qFormat/>
    <w:uiPriority w:val="0"/>
    <w:pPr>
      <w:outlineLvl w:val="5"/>
    </w:pPr>
  </w:style>
  <w:style w:type="paragraph" w:styleId="10">
    <w:name w:val="heading 7"/>
    <w:basedOn w:val="9"/>
    <w:next w:val="1"/>
    <w:link w:val="79"/>
    <w:qFormat/>
    <w:uiPriority w:val="0"/>
    <w:pPr>
      <w:outlineLvl w:val="6"/>
    </w:pPr>
  </w:style>
  <w:style w:type="paragraph" w:styleId="11">
    <w:name w:val="heading 8"/>
    <w:basedOn w:val="2"/>
    <w:next w:val="1"/>
    <w:link w:val="98"/>
    <w:qFormat/>
    <w:uiPriority w:val="0"/>
    <w:pPr>
      <w:ind w:left="0" w:firstLine="0"/>
      <w:outlineLvl w:val="7"/>
    </w:pPr>
    <w:rPr>
      <w:lang w:val="zh-CN" w:eastAsia="zh-CN"/>
    </w:rPr>
  </w:style>
  <w:style w:type="paragraph" w:styleId="12">
    <w:name w:val="heading 9"/>
    <w:basedOn w:val="11"/>
    <w:next w:val="1"/>
    <w:link w:val="80"/>
    <w:qFormat/>
    <w:uiPriority w:val="0"/>
    <w:pPr>
      <w:outlineLvl w:val="8"/>
    </w:pPr>
  </w:style>
  <w:style w:type="character" w:default="1" w:styleId="43">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59"/>
    <w:qFormat/>
    <w:uiPriority w:val="0"/>
    <w:pPr>
      <w:widowControl w:val="0"/>
    </w:pPr>
    <w:rPr>
      <w:rFonts w:ascii="Arial" w:hAnsi="Arial"/>
      <w:b/>
      <w:sz w:val="18"/>
      <w:lang w:eastAsia="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annotation text"/>
    <w:basedOn w:val="1"/>
    <w:link w:val="76"/>
    <w:qFormat/>
    <w:uiPriority w:val="99"/>
  </w:style>
  <w:style w:type="paragraph" w:styleId="30">
    <w:name w:val="List Bullet 5"/>
    <w:basedOn w:val="25"/>
    <w:qFormat/>
    <w:uiPriority w:val="0"/>
    <w:pPr>
      <w:ind w:left="1702"/>
    </w:pPr>
  </w:style>
  <w:style w:type="paragraph" w:styleId="31">
    <w:name w:val="toc 8"/>
    <w:basedOn w:val="22"/>
    <w:next w:val="1"/>
    <w:qFormat/>
    <w:uiPriority w:val="39"/>
    <w:pPr>
      <w:spacing w:before="180"/>
      <w:ind w:left="2693" w:hanging="2693"/>
    </w:pPr>
    <w:rPr>
      <w:b/>
    </w:rPr>
  </w:style>
  <w:style w:type="paragraph" w:styleId="32">
    <w:name w:val="Balloon Text"/>
    <w:basedOn w:val="1"/>
    <w:link w:val="56"/>
    <w:unhideWhenUsed/>
    <w:qFormat/>
    <w:uiPriority w:val="0"/>
    <w:pPr>
      <w:spacing w:after="0"/>
    </w:pPr>
    <w:rPr>
      <w:rFonts w:ascii="Segoe UI" w:hAnsi="Segoe UI" w:cs="Segoe UI"/>
      <w:sz w:val="18"/>
      <w:szCs w:val="18"/>
    </w:rPr>
  </w:style>
  <w:style w:type="paragraph" w:styleId="33">
    <w:name w:val="footer"/>
    <w:basedOn w:val="3"/>
    <w:link w:val="88"/>
    <w:qFormat/>
    <w:uiPriority w:val="0"/>
    <w:pPr>
      <w:jc w:val="center"/>
    </w:pPr>
    <w:rPr>
      <w:i/>
      <w:lang w:val="zh-CN" w:eastAsia="zh-CN"/>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oc 9"/>
    <w:basedOn w:val="31"/>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9"/>
    <w:next w:val="29"/>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5"/>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批注框文本 字符"/>
    <w:basedOn w:val="43"/>
    <w:link w:val="32"/>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标题 4 字符"/>
    <w:link w:val="6"/>
    <w:qFormat/>
    <w:locked/>
    <w:uiPriority w:val="0"/>
    <w:rPr>
      <w:rFonts w:ascii="Arial" w:hAnsi="Arial" w:eastAsia="Times New Roman"/>
      <w:sz w:val="24"/>
    </w:rPr>
  </w:style>
  <w:style w:type="character" w:customStyle="1" w:styleId="59">
    <w:name w:val="页眉 字符"/>
    <w:link w:val="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标题 2 字符"/>
    <w:link w:val="4"/>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批注文字 字符"/>
    <w:basedOn w:val="43"/>
    <w:link w:val="29"/>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标题 6 字符"/>
    <w:link w:val="8"/>
    <w:qFormat/>
    <w:uiPriority w:val="0"/>
    <w:rPr>
      <w:rFonts w:ascii="Arial" w:hAnsi="Arial" w:eastAsia="Times New Roman"/>
    </w:rPr>
  </w:style>
  <w:style w:type="character" w:customStyle="1" w:styleId="79">
    <w:name w:val="标题 7 字符"/>
    <w:link w:val="10"/>
    <w:qFormat/>
    <w:uiPriority w:val="0"/>
    <w:rPr>
      <w:rFonts w:ascii="Arial" w:hAnsi="Arial" w:eastAsia="Times New Roman"/>
    </w:rPr>
  </w:style>
  <w:style w:type="character" w:customStyle="1" w:styleId="80">
    <w:name w:val="标题 9 字符"/>
    <w:link w:val="12"/>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3"/>
    <w:link w:val="84"/>
    <w:qFormat/>
    <w:uiPriority w:val="0"/>
    <w:rPr>
      <w:lang w:val="zh-CN" w:eastAsia="zh-CN"/>
    </w:rPr>
  </w:style>
  <w:style w:type="character" w:customStyle="1" w:styleId="86">
    <w:name w:val="标题 1 字符"/>
    <w:link w:val="2"/>
    <w:qFormat/>
    <w:uiPriority w:val="0"/>
    <w:rPr>
      <w:rFonts w:ascii="Arial" w:hAnsi="Arial" w:eastAsia="Times New Roman"/>
      <w:sz w:val="36"/>
      <w:lang w:bidi="ar-SA"/>
    </w:rPr>
  </w:style>
  <w:style w:type="character" w:customStyle="1" w:styleId="87">
    <w:name w:val="脚注文本 字符"/>
    <w:link w:val="34"/>
    <w:qFormat/>
    <w:uiPriority w:val="0"/>
    <w:rPr>
      <w:rFonts w:eastAsia="Times New Roman"/>
      <w:sz w:val="16"/>
    </w:rPr>
  </w:style>
  <w:style w:type="character" w:customStyle="1" w:styleId="88">
    <w:name w:val="页脚 字符"/>
    <w:link w:val="33"/>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批注主题 字符"/>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标题 5 字符"/>
    <w:link w:val="7"/>
    <w:qFormat/>
    <w:uiPriority w:val="0"/>
    <w:rPr>
      <w:rFonts w:ascii="Arial" w:hAnsi="Arial" w:eastAsia="Times New Roman"/>
      <w:sz w:val="22"/>
    </w:rPr>
  </w:style>
  <w:style w:type="character" w:customStyle="1" w:styleId="98">
    <w:name w:val="标题 8 字符"/>
    <w:link w:val="11"/>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标题 3 字符"/>
    <w:link w:val="5"/>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4"/>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after="0" w:line="240" w:lineRule="auto"/>
    </w:pPr>
    <w:rPr>
      <w:rFonts w:eastAsia="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60D81-C6F4-4CA2-B94C-A5B78A41D7FF}">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 Ltd.</Company>
  <Pages>2</Pages>
  <Words>572</Words>
  <Characters>3265</Characters>
  <Lines>27</Lines>
  <Paragraphs>7</Paragraphs>
  <TotalTime>0</TotalTime>
  <ScaleCrop>false</ScaleCrop>
  <LinksUpToDate>false</LinksUpToDate>
  <CharactersWithSpaces>3830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2024-03-30T02:39:00Z</dcterms:created>
  <dc:creator>MCC Support</dc:creator>
  <cp:lastModifiedBy>ZTE</cp:lastModifiedBy>
  <cp:lastPrinted>2017-05-08T07:55:00Z</cp:lastPrinted>
  <dcterms:modified xsi:type="dcterms:W3CDTF">2024-04-08T13:28:11Z</dcterms:modified>
  <dc:subject>NR; Radio Resource Control (RRC) protocol specification (Release 15)</dc:subject>
  <dc:title>3GPP TS 38.331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(3)neHft8WM3rwaHP2x3ZaP58k6QZWstV1MlkEdP6SFX+PiB9No6JOQlZZENTcPdTsgS0nu05Jm
MzbxqHuWFixda5Yaq21Z+U/yR6mR4ZbO58C8SfxpVXfqn02Q9uGtM8jNu9q/kBUBSdFYSV5B
AI7mNNASCsiV/YH+47RDi1bdXFh8akRQ39p51POwQHBlOsEnSmuWGSsxaehEh6KtiwdQJpd/
Rx6koiWOCM7H1KHs9/</vt:lpwstr>
  </property>
  <property fmtid="{D5CDD505-2E9C-101B-9397-08002B2CF9AE}" pid="64" name="_2015_ms_pID_7253431">
    <vt:lpwstr>zxOpOF0egTYFDjamw+Ha0H5a4qwqCjqzZ8qiVot51GgsvQaOkVZFM2
AHLU/UqYkwKgUKNJKIQYs8eGpkjVcFQE4ENin7KsF+MNckzSd03E0/QK241UnSHiiYHjRwWa
OE2i59sPfXQ7EK4TnT5jOqdAGLrs+giLOj32pXHk0tz0k26bTthQjCHiIK5i59qCIB6X52gP
caB5uN/tm3Ok3t8uKxO0HeNOCmQ52AgC6uuS</vt:lpwstr>
  </property>
  <property fmtid="{D5CDD505-2E9C-101B-9397-08002B2CF9AE}" pid="65" name="KSOProductBuildVer">
    <vt:lpwstr>2052-11.8.2.12085</vt:lpwstr>
  </property>
  <property fmtid="{D5CDD505-2E9C-101B-9397-08002B2CF9AE}" pid="66" name="ICV">
    <vt:lpwstr>BCFC2CFCB82349C383CCEF71597C10DE</vt:lpwstr>
  </property>
  <property fmtid="{D5CDD505-2E9C-101B-9397-08002B2CF9AE}" pid="67" name="_2015_ms_pID_7253432">
    <vt:lpwstr>MA==</vt:lpwstr>
  </property>
</Properties>
</file>